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3FDE4E30"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006A2D28" w:rsidRPr="006A2D28">
        <w:rPr>
          <w:b/>
          <w:i/>
          <w:noProof/>
          <w:sz w:val="28"/>
        </w:rPr>
        <w:t>R2-2409257</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DBD34"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AF5B4" w:rsidR="001E41F3" w:rsidRPr="00410371" w:rsidRDefault="0060177E" w:rsidP="00547111">
            <w:pPr>
              <w:pStyle w:val="CRCoverPage"/>
              <w:spacing w:after="0"/>
              <w:rPr>
                <w:noProof/>
              </w:rPr>
            </w:pPr>
            <w: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73D62" w:rsidR="001E41F3" w:rsidRPr="00410371" w:rsidRDefault="006A2D2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9CE1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8A219" w:rsidR="00F25D98" w:rsidRDefault="00C162A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9008D" w:rsidR="001E41F3" w:rsidRDefault="00C85329">
            <w:pPr>
              <w:pStyle w:val="CRCoverPage"/>
              <w:spacing w:after="0"/>
              <w:ind w:left="100"/>
              <w:rPr>
                <w:noProof/>
                <w:lang w:eastAsia="zh-CN"/>
              </w:rPr>
            </w:pPr>
            <w:r>
              <w:rPr>
                <w:noProof/>
                <w:lang w:eastAsia="zh-CN"/>
              </w:rPr>
              <w:t>Correction on SLPP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BC1C2" w14:textId="77777777" w:rsidR="00153C21" w:rsidRDefault="000E1C22" w:rsidP="000E1C22">
            <w:pPr>
              <w:pStyle w:val="CRCoverPage"/>
              <w:spacing w:after="0"/>
              <w:rPr>
                <w:iCs/>
                <w:noProof/>
                <w:lang w:eastAsia="zh-CN"/>
              </w:rPr>
            </w:pPr>
            <w:r>
              <w:rPr>
                <w:iCs/>
                <w:noProof/>
                <w:lang w:eastAsia="zh-CN"/>
              </w:rPr>
              <w:t xml:space="preserve">1/ For multiple SL-RTT, there are two options for obtaining the RTT between two UEs. (a) the UE perform measurements of the RTT between a single SL-PRS transmission and mulitple SL-PRS receptions (b) the UE performs measurmeents on the RTT between multiple SL-PRS transmissions and a single SL-PRS reception. </w:t>
            </w:r>
          </w:p>
          <w:p w14:paraId="3C9D1FE6" w14:textId="77777777" w:rsidR="009968A8" w:rsidRDefault="009968A8" w:rsidP="000E1C22">
            <w:pPr>
              <w:pStyle w:val="CRCoverPage"/>
              <w:spacing w:after="0"/>
              <w:rPr>
                <w:iCs/>
                <w:noProof/>
                <w:lang w:eastAsia="zh-CN"/>
              </w:rPr>
            </w:pPr>
            <w:r>
              <w:rPr>
                <w:rFonts w:hint="eastAsia"/>
                <w:iCs/>
                <w:noProof/>
                <w:lang w:eastAsia="zh-CN"/>
              </w:rPr>
              <w:t>W</w:t>
            </w:r>
            <w:r>
              <w:rPr>
                <w:iCs/>
                <w:noProof/>
                <w:lang w:eastAsia="zh-CN"/>
              </w:rPr>
              <w:t>hile in the current SL-RTT-LocationinforamtionRequest, in field for th request, the description is wrong.</w:t>
            </w:r>
          </w:p>
          <w:p w14:paraId="0B570791" w14:textId="77777777" w:rsidR="009968A8" w:rsidRDefault="009968A8" w:rsidP="000E1C22">
            <w:pPr>
              <w:pStyle w:val="CRCoverPage"/>
              <w:spacing w:after="0"/>
              <w:rPr>
                <w:iCs/>
                <w:noProof/>
                <w:lang w:eastAsia="zh-CN"/>
              </w:rPr>
            </w:pPr>
          </w:p>
          <w:p w14:paraId="708AA7DE" w14:textId="7F416FFD" w:rsidR="00C001B5" w:rsidRPr="0003366B" w:rsidRDefault="00C001B5" w:rsidP="000E1C22">
            <w:pPr>
              <w:pStyle w:val="CRCoverPage"/>
              <w:spacing w:after="0"/>
              <w:rPr>
                <w:iCs/>
                <w:noProof/>
                <w:lang w:eastAsia="zh-CN"/>
              </w:rPr>
            </w:pPr>
            <w:r>
              <w:rPr>
                <w:iCs/>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6A25ABB0" w:rsidR="00963458" w:rsidRPr="00E23F44" w:rsidRDefault="00F85B70">
            <w:pPr>
              <w:pStyle w:val="CRCoverPage"/>
              <w:spacing w:after="0"/>
              <w:ind w:left="100"/>
              <w:rPr>
                <w:bCs/>
                <w:iCs/>
                <w:lang w:eastAsia="zh-CN"/>
              </w:rPr>
            </w:pPr>
            <w:r>
              <w:rPr>
                <w:noProof/>
                <w:lang w:eastAsia="zh-CN"/>
              </w:rPr>
              <w:t xml:space="preserve">1/ </w:t>
            </w:r>
            <w:r w:rsidR="009968A8">
              <w:rPr>
                <w:noProof/>
                <w:lang w:eastAsia="zh-CN"/>
              </w:rPr>
              <w:t xml:space="preserve">Change the description for </w:t>
            </w:r>
            <w:proofErr w:type="spellStart"/>
            <w:r w:rsidR="009968A8" w:rsidRPr="00904292">
              <w:rPr>
                <w:rFonts w:cs="Arial"/>
                <w:b/>
                <w:i/>
                <w:snapToGrid w:val="0"/>
                <w:sz w:val="18"/>
                <w:szCs w:val="18"/>
              </w:rPr>
              <w:t>diffSL</w:t>
            </w:r>
            <w:proofErr w:type="spellEnd"/>
            <w:r w:rsidR="009968A8" w:rsidRPr="00904292">
              <w:rPr>
                <w:rFonts w:cs="Arial"/>
                <w:b/>
                <w:i/>
                <w:snapToGrid w:val="0"/>
                <w:sz w:val="18"/>
                <w:szCs w:val="18"/>
              </w:rPr>
              <w:t>-PRS-Transmissions</w:t>
            </w:r>
            <w:r w:rsidR="009968A8">
              <w:rPr>
                <w:rFonts w:cs="Arial"/>
                <w:b/>
                <w:iCs/>
                <w:snapToGrid w:val="0"/>
                <w:sz w:val="18"/>
                <w:szCs w:val="18"/>
              </w:rPr>
              <w:t xml:space="preserve"> </w:t>
            </w:r>
            <w:r w:rsidR="00E23F44">
              <w:rPr>
                <w:rFonts w:cs="Arial"/>
                <w:bCs/>
                <w:iCs/>
                <w:snapToGrid w:val="0"/>
                <w:sz w:val="18"/>
                <w:szCs w:val="18"/>
              </w:rPr>
              <w:t xml:space="preserve">to </w:t>
            </w:r>
            <w:r w:rsidR="00E639A2">
              <w:rPr>
                <w:rFonts w:cs="Arial"/>
                <w:bCs/>
                <w:iCs/>
                <w:snapToGrid w:val="0"/>
                <w:sz w:val="18"/>
                <w:szCs w:val="18"/>
              </w:rPr>
              <w:t>“</w:t>
            </w:r>
            <w:r w:rsidR="00E639A2" w:rsidRPr="00904292">
              <w:rPr>
                <w:rFonts w:cs="Arial"/>
                <w:snapToGrid w:val="0"/>
                <w:sz w:val="18"/>
                <w:szCs w:val="18"/>
              </w:rPr>
              <w:t xml:space="preserve">indicates that the UE is requested to provide multiple Rx-Tx measurements for the same SL PRS </w:t>
            </w:r>
            <w:del w:id="1" w:author="Huawei" w:date="2024-09-23T10:37:00Z">
              <w:r w:rsidR="00E639A2" w:rsidRPr="00904292" w:rsidDel="00C85329">
                <w:rPr>
                  <w:rFonts w:cs="Arial"/>
                  <w:snapToGrid w:val="0"/>
                  <w:sz w:val="18"/>
                  <w:szCs w:val="18"/>
                </w:rPr>
                <w:delText xml:space="preserve">transmission </w:delText>
              </w:r>
            </w:del>
            <w:ins w:id="2" w:author="Huawei" w:date="2024-09-23T10:37:00Z">
              <w:r w:rsidR="00E639A2">
                <w:rPr>
                  <w:rFonts w:cs="Arial"/>
                  <w:snapToGrid w:val="0"/>
                  <w:sz w:val="18"/>
                  <w:szCs w:val="18"/>
                </w:rPr>
                <w:t>reception</w:t>
              </w:r>
              <w:r w:rsidR="00E639A2" w:rsidRPr="00904292">
                <w:rPr>
                  <w:rFonts w:cs="Arial"/>
                  <w:snapToGrid w:val="0"/>
                  <w:sz w:val="18"/>
                  <w:szCs w:val="18"/>
                </w:rPr>
                <w:t xml:space="preserve"> </w:t>
              </w:r>
            </w:ins>
            <w:r w:rsidR="00E639A2" w:rsidRPr="00904292">
              <w:rPr>
                <w:rFonts w:cs="Arial"/>
                <w:snapToGrid w:val="0"/>
                <w:sz w:val="18"/>
                <w:szCs w:val="18"/>
              </w:rPr>
              <w:t>and up to N different SL PRS transmissions.</w:t>
            </w:r>
            <w:r w:rsidR="00E639A2">
              <w:rPr>
                <w:rFonts w:cs="Arial"/>
                <w:snapToGrid w:val="0"/>
                <w:sz w:val="18"/>
                <w:szCs w:val="18"/>
              </w:rPr>
              <w:t>”</w:t>
            </w:r>
          </w:p>
          <w:p w14:paraId="7A59D85F" w14:textId="1070D193" w:rsidR="00C001B5" w:rsidRDefault="00C001B5" w:rsidP="00C001B5">
            <w:pPr>
              <w:pStyle w:val="CRCoverPage"/>
              <w:spacing w:after="0"/>
              <w:rPr>
                <w:lang w:eastAsia="zh-CN"/>
              </w:rPr>
            </w:pPr>
          </w:p>
          <w:p w14:paraId="5324AE05" w14:textId="77777777" w:rsidR="00C001B5" w:rsidRDefault="00C001B5" w:rsidP="00C001B5">
            <w:pPr>
              <w:pStyle w:val="CRCoverPage"/>
              <w:spacing w:after="0"/>
              <w:rPr>
                <w:lang w:eastAsia="zh-CN"/>
              </w:rPr>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1C81859A" w:rsidR="00963458"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2FEF2383" w14:textId="5C87DBA5" w:rsidR="00344F7B" w:rsidRPr="00344F7B" w:rsidRDefault="00344F7B" w:rsidP="0096345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UE and LMF</w:t>
            </w:r>
          </w:p>
          <w:p w14:paraId="41165157" w14:textId="1D43A534"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371CC8">
              <w:rPr>
                <w:noProof/>
                <w:lang w:eastAsia="zh-CN"/>
              </w:rPr>
              <w:t xml:space="preserve">or </w:t>
            </w:r>
          </w:p>
          <w:p w14:paraId="68EB1704" w14:textId="66E1A395" w:rsidR="005E6C14"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371CC8">
              <w:rPr>
                <w:noProof/>
                <w:lang w:eastAsia="zh-CN"/>
              </w:rPr>
              <w:t>the</w:t>
            </w:r>
            <w:r w:rsidR="009B74CE">
              <w:rPr>
                <w:noProof/>
                <w:lang w:eastAsia="zh-CN"/>
              </w:rPr>
              <w:t>re is no inter-operability issue</w:t>
            </w:r>
          </w:p>
          <w:p w14:paraId="0B2EFBCC" w14:textId="77777777" w:rsidR="00344F7B" w:rsidRDefault="00344F7B" w:rsidP="002871F8">
            <w:pPr>
              <w:pStyle w:val="CRCoverPage"/>
              <w:spacing w:after="0"/>
              <w:ind w:left="100"/>
              <w:rPr>
                <w:noProof/>
                <w:lang w:eastAsia="zh-CN"/>
              </w:rPr>
            </w:pPr>
          </w:p>
          <w:p w14:paraId="5B34AB5A" w14:textId="77777777" w:rsidR="00344F7B" w:rsidRPr="00344F7B" w:rsidRDefault="00344F7B" w:rsidP="002871F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two UEs</w:t>
            </w:r>
          </w:p>
          <w:p w14:paraId="0E9E911C" w14:textId="717DEF5F" w:rsidR="00344F7B" w:rsidRDefault="00344F7B" w:rsidP="00344F7B">
            <w:pPr>
              <w:pStyle w:val="CRCoverPage"/>
              <w:spacing w:after="0"/>
              <w:ind w:left="100"/>
              <w:rPr>
                <w:noProof/>
                <w:lang w:eastAsia="zh-CN"/>
              </w:rPr>
            </w:pPr>
            <w:r>
              <w:rPr>
                <w:noProof/>
                <w:lang w:eastAsia="zh-CN"/>
              </w:rPr>
              <w:t xml:space="preserve">If the Tx UE is implemented according to this CR while the </w:t>
            </w:r>
            <w:r>
              <w:rPr>
                <w:rFonts w:hint="eastAsia"/>
                <w:noProof/>
                <w:lang w:eastAsia="zh-CN"/>
              </w:rPr>
              <w:t>Rx</w:t>
            </w:r>
            <w:r>
              <w:rPr>
                <w:noProof/>
                <w:lang w:eastAsia="zh-CN"/>
              </w:rPr>
              <w:t xml:space="preserve"> </w:t>
            </w:r>
            <w:r>
              <w:rPr>
                <w:rFonts w:hint="eastAsia"/>
                <w:noProof/>
                <w:lang w:eastAsia="zh-CN"/>
              </w:rPr>
              <w:t>UE</w:t>
            </w:r>
            <w:r>
              <w:rPr>
                <w:noProof/>
                <w:lang w:eastAsia="zh-CN"/>
              </w:rPr>
              <w:t xml:space="preserve"> is not, </w:t>
            </w:r>
            <w:r w:rsidR="00371CC8">
              <w:rPr>
                <w:noProof/>
                <w:lang w:eastAsia="zh-CN"/>
              </w:rPr>
              <w:t xml:space="preserve">or </w:t>
            </w:r>
          </w:p>
          <w:p w14:paraId="25FA6492" w14:textId="495F995C" w:rsidR="00344F7B" w:rsidRDefault="00344F7B" w:rsidP="00B8583E">
            <w:pPr>
              <w:pStyle w:val="CRCoverPage"/>
              <w:spacing w:after="0"/>
              <w:ind w:left="100"/>
              <w:rPr>
                <w:noProof/>
                <w:lang w:eastAsia="zh-CN"/>
              </w:rPr>
            </w:pPr>
            <w:r>
              <w:rPr>
                <w:noProof/>
                <w:lang w:eastAsia="zh-CN"/>
              </w:rPr>
              <w:t xml:space="preserve">If the </w:t>
            </w:r>
            <w:r w:rsidR="00A33134">
              <w:rPr>
                <w:noProof/>
                <w:lang w:eastAsia="zh-CN"/>
              </w:rPr>
              <w:t>Rx UE</w:t>
            </w:r>
            <w:r>
              <w:rPr>
                <w:noProof/>
                <w:lang w:eastAsia="zh-CN"/>
              </w:rPr>
              <w:t xml:space="preserve"> is implemented according to this CR while the </w:t>
            </w:r>
            <w:r w:rsidR="00A33134">
              <w:rPr>
                <w:rFonts w:hint="eastAsia"/>
                <w:noProof/>
                <w:lang w:eastAsia="zh-CN"/>
              </w:rPr>
              <w:t>Tx</w:t>
            </w:r>
            <w:r w:rsidR="00A33134">
              <w:rPr>
                <w:noProof/>
                <w:lang w:eastAsia="zh-CN"/>
              </w:rPr>
              <w:t xml:space="preserve"> </w:t>
            </w:r>
            <w:r>
              <w:rPr>
                <w:noProof/>
                <w:lang w:eastAsia="zh-CN"/>
              </w:rPr>
              <w:t xml:space="preserve">UE is not, </w:t>
            </w:r>
            <w:r w:rsidR="00371CC8">
              <w:rPr>
                <w:noProof/>
                <w:lang w:eastAsia="zh-CN"/>
              </w:rPr>
              <w:t>the</w:t>
            </w:r>
            <w:r w:rsidR="009B74CE">
              <w:rPr>
                <w:noProof/>
                <w:lang w:eastAsia="zh-CN"/>
              </w:rPr>
              <w:t>re is no inter-opratbility issue</w:t>
            </w:r>
          </w:p>
          <w:p w14:paraId="31C656EC" w14:textId="3286B771" w:rsidR="00C001B5" w:rsidRPr="00F85B70" w:rsidRDefault="00C001B5" w:rsidP="00EE473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88D1" w:rsidR="00B314E1" w:rsidRDefault="00E91699" w:rsidP="00E9092D">
            <w:pPr>
              <w:pStyle w:val="CRCoverPage"/>
              <w:spacing w:after="0"/>
              <w:ind w:left="100"/>
              <w:rPr>
                <w:noProof/>
                <w:lang w:eastAsia="zh-CN"/>
              </w:rPr>
            </w:pPr>
            <w:r>
              <w:rPr>
                <w:noProof/>
                <w:lang w:eastAsia="zh-CN"/>
              </w:rPr>
              <w:t>SL-RTT positioning method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89685FD" w:rsidR="001E41F3" w:rsidRDefault="006701B2">
            <w:pPr>
              <w:pStyle w:val="CRCoverPage"/>
              <w:spacing w:after="0"/>
              <w:ind w:left="100"/>
              <w:rPr>
                <w:noProof/>
                <w:lang w:eastAsia="zh-CN"/>
              </w:rPr>
            </w:pPr>
            <w:r w:rsidRPr="00904292">
              <w:rPr>
                <w:i/>
                <w:iCs/>
                <w:noProof/>
              </w:rPr>
              <w:t>SL-RTT-RequestLocationInformation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E28189"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Pr>
          <w:noProof/>
          <w:lang w:eastAsia="zh-CN"/>
        </w:rPr>
        <w:t>===CHANGE BEGINS============================</w:t>
      </w:r>
      <w:r w:rsidR="00C85329">
        <w:rPr>
          <w:noProof/>
          <w:lang w:eastAsia="zh-CN"/>
        </w:rPr>
        <w:t>=======================</w:t>
      </w:r>
      <w:r>
        <w:rPr>
          <w:noProof/>
          <w:lang w:eastAsia="zh-CN"/>
        </w:rPr>
        <w:t>======</w:t>
      </w:r>
    </w:p>
    <w:p w14:paraId="21CD7A95" w14:textId="77777777" w:rsidR="00C85329" w:rsidRPr="00904292" w:rsidRDefault="00C85329" w:rsidP="00C85329">
      <w:pPr>
        <w:pStyle w:val="4"/>
        <w:rPr>
          <w:i/>
          <w:iCs/>
          <w:noProof/>
        </w:rPr>
      </w:pPr>
      <w:bookmarkStart w:id="3" w:name="_Toc144117019"/>
      <w:bookmarkStart w:id="4" w:name="_Toc146746952"/>
      <w:bookmarkStart w:id="5" w:name="_Toc149599487"/>
      <w:bookmarkStart w:id="6" w:name="_Toc171716033"/>
      <w:r w:rsidRPr="00904292">
        <w:rPr>
          <w:i/>
          <w:iCs/>
          <w:noProof/>
        </w:rPr>
        <w:t>–</w:t>
      </w:r>
      <w:r w:rsidRPr="00904292">
        <w:rPr>
          <w:i/>
          <w:iCs/>
          <w:noProof/>
        </w:rPr>
        <w:tab/>
        <w:t>SL-RTT-RequestLocationInformation</w:t>
      </w:r>
      <w:bookmarkEnd w:id="3"/>
      <w:bookmarkEnd w:id="4"/>
      <w:bookmarkEnd w:id="5"/>
      <w:bookmarkEnd w:id="6"/>
    </w:p>
    <w:p w14:paraId="62E460F2" w14:textId="77777777" w:rsidR="00C85329" w:rsidRPr="00904292" w:rsidRDefault="00C85329" w:rsidP="00C85329">
      <w:pPr>
        <w:pStyle w:val="PL"/>
        <w:shd w:val="clear" w:color="auto" w:fill="E6E6E6"/>
        <w:rPr>
          <w:lang w:eastAsia="en-GB"/>
        </w:rPr>
      </w:pPr>
      <w:r w:rsidRPr="00904292">
        <w:rPr>
          <w:lang w:eastAsia="en-GB"/>
        </w:rPr>
        <w:t>-- ASN1START</w:t>
      </w:r>
    </w:p>
    <w:p w14:paraId="6E68144E" w14:textId="77777777" w:rsidR="00C85329" w:rsidRPr="00904292" w:rsidRDefault="00C85329" w:rsidP="00C85329">
      <w:pPr>
        <w:pStyle w:val="PL"/>
        <w:shd w:val="clear" w:color="auto" w:fill="E6E6E6"/>
        <w:rPr>
          <w:lang w:eastAsia="en-GB"/>
        </w:rPr>
      </w:pPr>
      <w:r w:rsidRPr="00904292">
        <w:rPr>
          <w:lang w:eastAsia="en-GB"/>
        </w:rPr>
        <w:t>-- TAG-SL-RTT-REQUESTLOCATIONINFORMATION-START</w:t>
      </w:r>
    </w:p>
    <w:p w14:paraId="29DFDFDC" w14:textId="77777777" w:rsidR="00C85329" w:rsidRPr="00904292" w:rsidRDefault="00C85329" w:rsidP="00C85329">
      <w:pPr>
        <w:pStyle w:val="PL"/>
        <w:shd w:val="clear" w:color="auto" w:fill="E6E6E6"/>
        <w:rPr>
          <w:lang w:eastAsia="en-GB"/>
        </w:rPr>
      </w:pPr>
    </w:p>
    <w:p w14:paraId="0C9BC794" w14:textId="77777777" w:rsidR="00C85329" w:rsidRPr="00904292" w:rsidRDefault="00C85329" w:rsidP="00C85329">
      <w:pPr>
        <w:pStyle w:val="PL"/>
        <w:shd w:val="clear" w:color="auto" w:fill="E6E6E6"/>
        <w:rPr>
          <w:lang w:eastAsia="en-GB"/>
        </w:rPr>
      </w:pPr>
      <w:r w:rsidRPr="00904292">
        <w:rPr>
          <w:lang w:eastAsia="en-GB"/>
        </w:rPr>
        <w:t>SL-RTT-RequestLocationInformation ::= SEQUENCE {</w:t>
      </w:r>
    </w:p>
    <w:p w14:paraId="4F442546" w14:textId="77777777" w:rsidR="00C85329" w:rsidRPr="00904292" w:rsidRDefault="00C85329" w:rsidP="00C85329">
      <w:pPr>
        <w:pStyle w:val="PL"/>
        <w:shd w:val="clear" w:color="auto" w:fill="E6E6E6"/>
        <w:rPr>
          <w:lang w:eastAsia="en-GB"/>
        </w:rPr>
      </w:pPr>
      <w:r w:rsidRPr="00904292">
        <w:rPr>
          <w:lang w:eastAsia="en-GB"/>
        </w:rPr>
        <w:t xml:space="preserve">    sl-ARP-InfoRequest                    ENUMERATED { true }              OPTIONAL,</w:t>
      </w:r>
    </w:p>
    <w:p w14:paraId="0456C43A" w14:textId="77777777" w:rsidR="00C85329" w:rsidRPr="00904292" w:rsidRDefault="00C85329" w:rsidP="00C85329">
      <w:pPr>
        <w:pStyle w:val="PL"/>
        <w:shd w:val="clear" w:color="auto" w:fill="E6E6E6"/>
        <w:rPr>
          <w:lang w:eastAsia="en-GB"/>
        </w:rPr>
      </w:pPr>
      <w:r w:rsidRPr="00904292">
        <w:rPr>
          <w:lang w:eastAsia="en-GB"/>
        </w:rPr>
        <w:t xml:space="preserve">    sl-LOS-NLOS-IndicatorRequest          ENUMERATED { true }              OPTIONAL,</w:t>
      </w:r>
    </w:p>
    <w:p w14:paraId="0FB297BA" w14:textId="77777777" w:rsidR="00C85329" w:rsidRPr="00904292" w:rsidRDefault="00C85329" w:rsidP="00C85329">
      <w:pPr>
        <w:pStyle w:val="PL"/>
        <w:shd w:val="clear" w:color="auto" w:fill="E6E6E6"/>
        <w:rPr>
          <w:lang w:eastAsia="en-GB"/>
        </w:rPr>
      </w:pPr>
      <w:r w:rsidRPr="00904292">
        <w:rPr>
          <w:lang w:eastAsia="en-GB"/>
        </w:rPr>
        <w:t xml:space="preserve">    sl-PRS-RSRP-Request                   ENUMERATED { true }              OPTIONAL,</w:t>
      </w:r>
    </w:p>
    <w:p w14:paraId="517365F4" w14:textId="77777777" w:rsidR="00C85329" w:rsidRPr="00904292" w:rsidRDefault="00C85329" w:rsidP="00C85329">
      <w:pPr>
        <w:pStyle w:val="PL"/>
        <w:shd w:val="clear" w:color="auto" w:fill="E6E6E6"/>
        <w:rPr>
          <w:lang w:eastAsia="en-GB"/>
        </w:rPr>
      </w:pPr>
      <w:r w:rsidRPr="00904292">
        <w:rPr>
          <w:lang w:eastAsia="en-GB"/>
        </w:rPr>
        <w:t xml:space="preserve">    sl-RSRPP-Request                      ENUMERATED { true }              OPTIONAL,</w:t>
      </w:r>
    </w:p>
    <w:p w14:paraId="531B21FF" w14:textId="77777777" w:rsidR="00C85329" w:rsidRPr="00904292" w:rsidRDefault="00C85329" w:rsidP="00C85329">
      <w:pPr>
        <w:pStyle w:val="PL"/>
        <w:shd w:val="clear" w:color="auto" w:fill="E6E6E6"/>
        <w:rPr>
          <w:lang w:eastAsia="en-GB"/>
        </w:rPr>
      </w:pPr>
      <w:r w:rsidRPr="00904292">
        <w:rPr>
          <w:lang w:eastAsia="en-GB"/>
        </w:rPr>
        <w:t xml:space="preserve">    sl-AdditionalPathsRequest             ENUMERATED { true }              OPTIONAL,</w:t>
      </w:r>
    </w:p>
    <w:p w14:paraId="52F4241A" w14:textId="77777777" w:rsidR="00C85329" w:rsidRPr="00904292" w:rsidRDefault="00C85329" w:rsidP="00C85329">
      <w:pPr>
        <w:pStyle w:val="PL"/>
        <w:shd w:val="clear" w:color="auto" w:fill="E6E6E6"/>
        <w:rPr>
          <w:lang w:eastAsia="en-GB"/>
        </w:rPr>
      </w:pPr>
      <w:r w:rsidRPr="00904292">
        <w:rPr>
          <w:lang w:eastAsia="en-GB"/>
        </w:rPr>
        <w:t xml:space="preserve">    tx-TimeInfoRequest                    ENUMERATED { true }              OPTIONAL,</w:t>
      </w:r>
    </w:p>
    <w:p w14:paraId="7B19EBEF" w14:textId="77777777" w:rsidR="00C85329" w:rsidRPr="00904292" w:rsidRDefault="00C85329" w:rsidP="00C85329">
      <w:pPr>
        <w:pStyle w:val="PL"/>
        <w:shd w:val="clear" w:color="auto" w:fill="E6E6E6"/>
        <w:rPr>
          <w:lang w:eastAsia="en-GB"/>
        </w:rPr>
      </w:pPr>
      <w:r w:rsidRPr="00904292">
        <w:rPr>
          <w:lang w:eastAsia="en-GB"/>
        </w:rPr>
        <w:t xml:space="preserve">    multipleSL-PRS-RxTxTimeDiffRequest    SEQUENCE {</w:t>
      </w:r>
    </w:p>
    <w:p w14:paraId="2C7D1EA5" w14:textId="77777777" w:rsidR="00C85329" w:rsidRPr="00904292" w:rsidRDefault="00C85329" w:rsidP="00C85329">
      <w:pPr>
        <w:pStyle w:val="PL"/>
        <w:shd w:val="clear" w:color="auto" w:fill="E6E6E6"/>
        <w:rPr>
          <w:lang w:eastAsia="en-GB"/>
        </w:rPr>
      </w:pPr>
      <w:r w:rsidRPr="00904292">
        <w:rPr>
          <w:lang w:eastAsia="en-GB"/>
        </w:rPr>
        <w:t xml:space="preserve">        diffSL-PRS-Receptions                 ENUMERATED { n2, n3, n4 }    OPTIONAL,</w:t>
      </w:r>
    </w:p>
    <w:p w14:paraId="570D6C4B" w14:textId="77777777" w:rsidR="00C85329" w:rsidRPr="00904292" w:rsidRDefault="00C85329" w:rsidP="00C85329">
      <w:pPr>
        <w:pStyle w:val="PL"/>
        <w:shd w:val="clear" w:color="auto" w:fill="E6E6E6"/>
        <w:rPr>
          <w:lang w:eastAsia="en-GB"/>
        </w:rPr>
      </w:pPr>
      <w:r w:rsidRPr="00904292">
        <w:rPr>
          <w:lang w:eastAsia="en-GB"/>
        </w:rPr>
        <w:t xml:space="preserve">        diffSL-PRS-Transmissions              ENUMERATED { n2, n3, n4 }    OPTIONAL</w:t>
      </w:r>
    </w:p>
    <w:p w14:paraId="3900569C"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5D075E96" w14:textId="77777777" w:rsidR="00C85329" w:rsidRPr="00904292" w:rsidRDefault="00C85329" w:rsidP="00C85329">
      <w:pPr>
        <w:pStyle w:val="PL"/>
        <w:shd w:val="clear" w:color="auto" w:fill="E6E6E6"/>
        <w:rPr>
          <w:lang w:eastAsia="en-GB"/>
        </w:rPr>
      </w:pPr>
      <w:r w:rsidRPr="00904292">
        <w:rPr>
          <w:lang w:eastAsia="en-GB"/>
        </w:rPr>
        <w:t xml:space="preserve">    measurementsForMultipleARP-IDs-Rx     SEQUENCE {</w:t>
      </w:r>
    </w:p>
    <w:p w14:paraId="7EC47801" w14:textId="77777777" w:rsidR="00C85329" w:rsidRPr="00904292" w:rsidRDefault="00C85329" w:rsidP="00C85329">
      <w:pPr>
        <w:pStyle w:val="PL"/>
        <w:shd w:val="clear" w:color="auto" w:fill="E6E6E6"/>
        <w:rPr>
          <w:lang w:eastAsia="en-GB"/>
        </w:rPr>
      </w:pPr>
      <w:r w:rsidRPr="00904292">
        <w:rPr>
          <w:lang w:eastAsia="en-GB"/>
        </w:rPr>
        <w:t xml:space="preserve">        requestedARP-IDs-Rx                   BIT STRING (SIZE (4))        OPTIONAL</w:t>
      </w:r>
    </w:p>
    <w:p w14:paraId="523CC48F"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004D8815" w14:textId="77777777" w:rsidR="00C85329" w:rsidRPr="00904292" w:rsidRDefault="00C85329" w:rsidP="00C85329">
      <w:pPr>
        <w:pStyle w:val="PL"/>
        <w:shd w:val="clear" w:color="auto" w:fill="E6E6E6"/>
        <w:rPr>
          <w:lang w:eastAsia="en-GB"/>
        </w:rPr>
      </w:pPr>
      <w:r w:rsidRPr="00904292">
        <w:rPr>
          <w:lang w:eastAsia="en-GB"/>
        </w:rPr>
        <w:t>associatedSL-PRS-TxTimeStampRequest   ENUMERATED { true }              OPTIONAL,</w:t>
      </w:r>
    </w:p>
    <w:p w14:paraId="396A30D9" w14:textId="77777777" w:rsidR="00C85329" w:rsidRPr="00904292" w:rsidRDefault="00C85329" w:rsidP="00C85329">
      <w:pPr>
        <w:pStyle w:val="PL"/>
        <w:shd w:val="clear" w:color="auto" w:fill="E6E6E6"/>
        <w:rPr>
          <w:lang w:eastAsia="en-GB"/>
        </w:rPr>
      </w:pPr>
      <w:r w:rsidRPr="00904292">
        <w:rPr>
          <w:lang w:eastAsia="en-GB"/>
        </w:rPr>
        <w:t xml:space="preserve">    ...</w:t>
      </w:r>
    </w:p>
    <w:p w14:paraId="39E0B68C" w14:textId="77777777" w:rsidR="00C85329" w:rsidRPr="00904292" w:rsidRDefault="00C85329" w:rsidP="00C85329">
      <w:pPr>
        <w:pStyle w:val="PL"/>
        <w:shd w:val="clear" w:color="auto" w:fill="E6E6E6"/>
        <w:rPr>
          <w:lang w:eastAsia="en-GB"/>
        </w:rPr>
      </w:pPr>
      <w:r w:rsidRPr="00904292">
        <w:rPr>
          <w:lang w:eastAsia="en-GB"/>
        </w:rPr>
        <w:t>}</w:t>
      </w:r>
    </w:p>
    <w:p w14:paraId="7CC7E62F" w14:textId="77777777" w:rsidR="00C85329" w:rsidRPr="00904292" w:rsidRDefault="00C85329" w:rsidP="00C85329">
      <w:pPr>
        <w:pStyle w:val="PL"/>
        <w:shd w:val="clear" w:color="auto" w:fill="E6E6E6"/>
        <w:rPr>
          <w:lang w:eastAsia="en-GB"/>
        </w:rPr>
      </w:pPr>
    </w:p>
    <w:p w14:paraId="1BD6844D" w14:textId="77777777" w:rsidR="00C85329" w:rsidRPr="00904292" w:rsidRDefault="00C85329" w:rsidP="00C85329">
      <w:pPr>
        <w:pStyle w:val="PL"/>
        <w:shd w:val="clear" w:color="auto" w:fill="E6E6E6"/>
        <w:rPr>
          <w:lang w:eastAsia="en-GB"/>
        </w:rPr>
      </w:pPr>
      <w:r w:rsidRPr="00904292">
        <w:rPr>
          <w:lang w:eastAsia="en-GB"/>
        </w:rPr>
        <w:t>-- TAG-SL-RTT-REQUESTLOCATIONINFORMATION-STOP</w:t>
      </w:r>
    </w:p>
    <w:p w14:paraId="0F9E2EC1" w14:textId="77777777" w:rsidR="00C85329" w:rsidRPr="00904292" w:rsidRDefault="00C85329" w:rsidP="00C85329">
      <w:pPr>
        <w:pStyle w:val="PL"/>
        <w:shd w:val="clear" w:color="auto" w:fill="E6E6E6"/>
        <w:rPr>
          <w:lang w:eastAsia="en-GB"/>
        </w:rPr>
      </w:pPr>
      <w:r w:rsidRPr="00904292">
        <w:rPr>
          <w:lang w:eastAsia="en-GB"/>
        </w:rPr>
        <w:t>-- ASN1STOP</w:t>
      </w:r>
    </w:p>
    <w:p w14:paraId="42745F1B" w14:textId="77777777" w:rsidR="00C85329" w:rsidRPr="00904292" w:rsidRDefault="00C85329" w:rsidP="00C8532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5329" w:rsidRPr="00904292" w14:paraId="69F3C38B" w14:textId="77777777" w:rsidTr="00094A9F">
        <w:tc>
          <w:tcPr>
            <w:tcW w:w="14173" w:type="dxa"/>
            <w:tcBorders>
              <w:top w:val="single" w:sz="4" w:space="0" w:color="auto"/>
              <w:left w:val="single" w:sz="4" w:space="0" w:color="auto"/>
              <w:bottom w:val="single" w:sz="4" w:space="0" w:color="auto"/>
              <w:right w:val="single" w:sz="4" w:space="0" w:color="auto"/>
            </w:tcBorders>
          </w:tcPr>
          <w:p w14:paraId="0571631B" w14:textId="77777777" w:rsidR="00C85329" w:rsidRPr="00904292" w:rsidRDefault="00C85329" w:rsidP="00094A9F">
            <w:pPr>
              <w:pStyle w:val="TAH"/>
              <w:rPr>
                <w:szCs w:val="22"/>
                <w:lang w:eastAsia="sv-SE"/>
              </w:rPr>
            </w:pPr>
            <w:r w:rsidRPr="00904292">
              <w:rPr>
                <w:i/>
                <w:noProof/>
              </w:rPr>
              <w:lastRenderedPageBreak/>
              <w:t xml:space="preserve">SL-RTT-RequestLocationInformation </w:t>
            </w:r>
            <w:r w:rsidRPr="00904292">
              <w:rPr>
                <w:iCs/>
                <w:noProof/>
              </w:rPr>
              <w:t>field descriptions</w:t>
            </w:r>
          </w:p>
        </w:tc>
      </w:tr>
      <w:tr w:rsidR="00C85329" w:rsidRPr="00904292" w14:paraId="404746EA" w14:textId="77777777" w:rsidTr="00094A9F">
        <w:tc>
          <w:tcPr>
            <w:tcW w:w="14173" w:type="dxa"/>
            <w:tcBorders>
              <w:top w:val="single" w:sz="4" w:space="0" w:color="auto"/>
              <w:left w:val="single" w:sz="4" w:space="0" w:color="auto"/>
              <w:bottom w:val="single" w:sz="4" w:space="0" w:color="auto"/>
              <w:right w:val="single" w:sz="4" w:space="0" w:color="auto"/>
            </w:tcBorders>
          </w:tcPr>
          <w:p w14:paraId="47A1A94D" w14:textId="77777777" w:rsidR="00C85329" w:rsidRPr="00904292" w:rsidRDefault="00C85329" w:rsidP="00094A9F">
            <w:pPr>
              <w:pStyle w:val="TAL"/>
              <w:rPr>
                <w:b/>
                <w:bCs/>
                <w:i/>
                <w:noProof/>
              </w:rPr>
            </w:pPr>
            <w:r w:rsidRPr="00904292">
              <w:rPr>
                <w:b/>
                <w:bCs/>
                <w:i/>
                <w:noProof/>
              </w:rPr>
              <w:t>associatedSL-PRS-TxTimeStampRequest</w:t>
            </w:r>
          </w:p>
          <w:p w14:paraId="1FE8C7D7" w14:textId="77777777" w:rsidR="00C85329" w:rsidRPr="00904292" w:rsidRDefault="00C85329" w:rsidP="00094A9F">
            <w:pPr>
              <w:pStyle w:val="TAL"/>
              <w:rPr>
                <w:b/>
                <w:bCs/>
                <w:i/>
                <w:noProof/>
              </w:rPr>
            </w:pPr>
            <w:r w:rsidRPr="00904292">
              <w:rPr>
                <w:noProof/>
              </w:rPr>
              <w:t>This field, if present, indicates that the UE is requested to provide the associated SL PRS transmission time stamp.</w:t>
            </w:r>
          </w:p>
        </w:tc>
      </w:tr>
      <w:tr w:rsidR="00C85329" w:rsidRPr="00904292" w14:paraId="020100B8" w14:textId="77777777" w:rsidTr="00094A9F">
        <w:tc>
          <w:tcPr>
            <w:tcW w:w="14173" w:type="dxa"/>
            <w:tcBorders>
              <w:top w:val="single" w:sz="4" w:space="0" w:color="auto"/>
              <w:left w:val="single" w:sz="4" w:space="0" w:color="auto"/>
              <w:bottom w:val="single" w:sz="4" w:space="0" w:color="auto"/>
              <w:right w:val="single" w:sz="4" w:space="0" w:color="auto"/>
            </w:tcBorders>
          </w:tcPr>
          <w:p w14:paraId="0978679D" w14:textId="77777777" w:rsidR="00C85329" w:rsidRPr="00904292" w:rsidRDefault="00C85329" w:rsidP="00094A9F">
            <w:pPr>
              <w:pStyle w:val="TAL"/>
              <w:rPr>
                <w:b/>
                <w:bCs/>
                <w:i/>
                <w:noProof/>
              </w:rPr>
            </w:pPr>
            <w:r w:rsidRPr="00904292">
              <w:rPr>
                <w:b/>
                <w:bCs/>
                <w:i/>
                <w:noProof/>
              </w:rPr>
              <w:t>measurementsForMultipleARP-IDs-Rx</w:t>
            </w:r>
          </w:p>
          <w:p w14:paraId="6B2B9506"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multiple SL-PRS Rx ARP-IDs.</w:t>
            </w:r>
          </w:p>
        </w:tc>
      </w:tr>
      <w:tr w:rsidR="00C85329" w:rsidRPr="00904292" w14:paraId="6EC3951E" w14:textId="77777777" w:rsidTr="00094A9F">
        <w:tc>
          <w:tcPr>
            <w:tcW w:w="14173" w:type="dxa"/>
            <w:tcBorders>
              <w:top w:val="single" w:sz="4" w:space="0" w:color="auto"/>
              <w:left w:val="single" w:sz="4" w:space="0" w:color="auto"/>
              <w:bottom w:val="single" w:sz="4" w:space="0" w:color="auto"/>
              <w:right w:val="single" w:sz="4" w:space="0" w:color="auto"/>
            </w:tcBorders>
          </w:tcPr>
          <w:p w14:paraId="7B8537EE" w14:textId="77777777" w:rsidR="00C85329" w:rsidRPr="00904292" w:rsidRDefault="00C85329" w:rsidP="00094A9F">
            <w:pPr>
              <w:pStyle w:val="TAL"/>
              <w:rPr>
                <w:b/>
                <w:bCs/>
                <w:i/>
                <w:noProof/>
              </w:rPr>
            </w:pPr>
            <w:r w:rsidRPr="00904292">
              <w:rPr>
                <w:b/>
                <w:bCs/>
                <w:i/>
                <w:noProof/>
              </w:rPr>
              <w:t>multipleSL-PRS-RxTxTimeDiffRequest</w:t>
            </w:r>
          </w:p>
          <w:p w14:paraId="40BFA24B" w14:textId="77777777" w:rsidR="00C85329" w:rsidRPr="00904292" w:rsidRDefault="00C85329" w:rsidP="00094A9F">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UE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2C1F955" w14:textId="77777777" w:rsidR="00C85329" w:rsidRPr="00904292" w:rsidRDefault="00C85329" w:rsidP="00094A9F">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UE is requested to provide multiple Rx-Tx measurements for the same SL PRS transmission and up to N different SL PRS receptions.</w:t>
            </w:r>
          </w:p>
          <w:p w14:paraId="3686DC70" w14:textId="158338DC" w:rsidR="00C85329" w:rsidRPr="00904292" w:rsidRDefault="00C85329" w:rsidP="00094A9F">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UE is requested to provide multiple Rx-Tx measurements for the same SL PRS </w:t>
            </w:r>
            <w:del w:id="7" w:author="Huawei" w:date="2024-09-23T10:37:00Z">
              <w:r w:rsidRPr="00904292" w:rsidDel="00C85329">
                <w:rPr>
                  <w:rFonts w:ascii="Arial" w:hAnsi="Arial" w:cs="Arial"/>
                  <w:snapToGrid w:val="0"/>
                  <w:sz w:val="18"/>
                  <w:szCs w:val="18"/>
                </w:rPr>
                <w:delText xml:space="preserve">transmission </w:delText>
              </w:r>
            </w:del>
            <w:ins w:id="8" w:author="Huawei" w:date="2024-09-23T10:37:00Z">
              <w:r>
                <w:rPr>
                  <w:rFonts w:ascii="Arial" w:hAnsi="Arial" w:cs="Arial"/>
                  <w:snapToGrid w:val="0"/>
                  <w:sz w:val="18"/>
                  <w:szCs w:val="18"/>
                </w:rPr>
                <w:t>reception</w:t>
              </w:r>
              <w:r w:rsidRPr="00904292">
                <w:rPr>
                  <w:rFonts w:ascii="Arial" w:hAnsi="Arial" w:cs="Arial"/>
                  <w:snapToGrid w:val="0"/>
                  <w:sz w:val="18"/>
                  <w:szCs w:val="18"/>
                </w:rPr>
                <w:t xml:space="preserve"> </w:t>
              </w:r>
            </w:ins>
            <w:r w:rsidRPr="00904292">
              <w:rPr>
                <w:rFonts w:ascii="Arial" w:hAnsi="Arial" w:cs="Arial"/>
                <w:snapToGrid w:val="0"/>
                <w:sz w:val="18"/>
                <w:szCs w:val="18"/>
              </w:rPr>
              <w:t>and up to N different SL PRS transmissions.</w:t>
            </w:r>
          </w:p>
        </w:tc>
      </w:tr>
      <w:tr w:rsidR="00C85329" w:rsidRPr="00904292" w14:paraId="36DECDD3" w14:textId="77777777" w:rsidTr="00094A9F">
        <w:tc>
          <w:tcPr>
            <w:tcW w:w="14173" w:type="dxa"/>
            <w:tcBorders>
              <w:top w:val="single" w:sz="4" w:space="0" w:color="auto"/>
              <w:left w:val="single" w:sz="4" w:space="0" w:color="auto"/>
              <w:bottom w:val="single" w:sz="4" w:space="0" w:color="auto"/>
              <w:right w:val="single" w:sz="4" w:space="0" w:color="auto"/>
            </w:tcBorders>
          </w:tcPr>
          <w:p w14:paraId="603C9755" w14:textId="77777777" w:rsidR="00C85329" w:rsidRPr="00904292" w:rsidRDefault="00C85329" w:rsidP="00094A9F">
            <w:pPr>
              <w:pStyle w:val="TAL"/>
              <w:rPr>
                <w:b/>
                <w:bCs/>
                <w:i/>
                <w:noProof/>
              </w:rPr>
            </w:pPr>
            <w:r w:rsidRPr="00904292">
              <w:rPr>
                <w:b/>
                <w:bCs/>
                <w:i/>
                <w:noProof/>
              </w:rPr>
              <w:t>requestedARP-IDs-Rx</w:t>
            </w:r>
          </w:p>
          <w:p w14:paraId="0F868667"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indicated SL-PRS Rx ARP-IDs. Bit 1 in the bit string indicates AR</w:t>
            </w:r>
            <w:r>
              <w:rPr>
                <w:noProof/>
              </w:rPr>
              <w:t>P</w:t>
            </w:r>
            <w:r w:rsidRPr="00904292">
              <w:rPr>
                <w:noProof/>
              </w:rPr>
              <w:t>-ID = 1, bit 2 indicates ARP-ID = 2, and so on.</w:t>
            </w:r>
          </w:p>
        </w:tc>
      </w:tr>
      <w:tr w:rsidR="00C85329" w:rsidRPr="00904292" w14:paraId="5D405FC2" w14:textId="77777777" w:rsidTr="00094A9F">
        <w:tc>
          <w:tcPr>
            <w:tcW w:w="14173" w:type="dxa"/>
            <w:tcBorders>
              <w:top w:val="single" w:sz="4" w:space="0" w:color="auto"/>
              <w:left w:val="single" w:sz="4" w:space="0" w:color="auto"/>
              <w:bottom w:val="single" w:sz="4" w:space="0" w:color="auto"/>
              <w:right w:val="single" w:sz="4" w:space="0" w:color="auto"/>
            </w:tcBorders>
          </w:tcPr>
          <w:p w14:paraId="1C8AD82B" w14:textId="77777777" w:rsidR="00C85329" w:rsidRPr="00904292" w:rsidRDefault="00C85329" w:rsidP="00094A9F">
            <w:pPr>
              <w:pStyle w:val="TAL"/>
              <w:rPr>
                <w:b/>
                <w:bCs/>
                <w:i/>
                <w:noProof/>
              </w:rPr>
            </w:pPr>
            <w:r w:rsidRPr="00904292">
              <w:rPr>
                <w:b/>
                <w:bCs/>
                <w:i/>
                <w:noProof/>
              </w:rPr>
              <w:t>sl-AdditionalPathsRequest</w:t>
            </w:r>
          </w:p>
          <w:p w14:paraId="1593AC29"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sl-RTT-AdditionalPathList</w:t>
            </w:r>
            <w:r w:rsidRPr="00904292">
              <w:rPr>
                <w:noProof/>
              </w:rPr>
              <w:t>.</w:t>
            </w:r>
          </w:p>
        </w:tc>
      </w:tr>
      <w:tr w:rsidR="00C85329" w:rsidRPr="00904292" w14:paraId="5DF5B846" w14:textId="77777777" w:rsidTr="00094A9F">
        <w:tc>
          <w:tcPr>
            <w:tcW w:w="14173" w:type="dxa"/>
            <w:tcBorders>
              <w:top w:val="single" w:sz="4" w:space="0" w:color="auto"/>
              <w:left w:val="single" w:sz="4" w:space="0" w:color="auto"/>
              <w:bottom w:val="single" w:sz="4" w:space="0" w:color="auto"/>
              <w:right w:val="single" w:sz="4" w:space="0" w:color="auto"/>
            </w:tcBorders>
          </w:tcPr>
          <w:p w14:paraId="09A67E88" w14:textId="77777777" w:rsidR="00C85329" w:rsidRPr="00904292" w:rsidRDefault="00C85329" w:rsidP="00094A9F">
            <w:pPr>
              <w:pStyle w:val="TAL"/>
              <w:rPr>
                <w:b/>
                <w:bCs/>
                <w:i/>
                <w:noProof/>
              </w:rPr>
            </w:pPr>
            <w:r w:rsidRPr="00904292">
              <w:rPr>
                <w:b/>
                <w:bCs/>
                <w:i/>
                <w:noProof/>
              </w:rPr>
              <w:t>sl-ARP-InfoRequest</w:t>
            </w:r>
          </w:p>
          <w:p w14:paraId="5350CDD8"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sl-POS-ARP-ID-Rx</w:t>
            </w:r>
            <w:r w:rsidRPr="00904292">
              <w:rPr>
                <w:noProof/>
              </w:rPr>
              <w:t>.</w:t>
            </w:r>
          </w:p>
        </w:tc>
      </w:tr>
      <w:tr w:rsidR="00C85329" w:rsidRPr="00904292" w14:paraId="29558D01" w14:textId="77777777" w:rsidTr="00094A9F">
        <w:tc>
          <w:tcPr>
            <w:tcW w:w="14173" w:type="dxa"/>
            <w:tcBorders>
              <w:top w:val="single" w:sz="4" w:space="0" w:color="auto"/>
              <w:left w:val="single" w:sz="4" w:space="0" w:color="auto"/>
              <w:bottom w:val="single" w:sz="4" w:space="0" w:color="auto"/>
              <w:right w:val="single" w:sz="4" w:space="0" w:color="auto"/>
            </w:tcBorders>
          </w:tcPr>
          <w:p w14:paraId="36AB4958" w14:textId="77777777" w:rsidR="00C85329" w:rsidRPr="00904292" w:rsidRDefault="00C85329" w:rsidP="00094A9F">
            <w:pPr>
              <w:pStyle w:val="TAL"/>
              <w:rPr>
                <w:b/>
                <w:bCs/>
                <w:i/>
                <w:noProof/>
              </w:rPr>
            </w:pPr>
            <w:r w:rsidRPr="00904292">
              <w:rPr>
                <w:b/>
                <w:bCs/>
                <w:i/>
                <w:noProof/>
              </w:rPr>
              <w:t>sl-RSRPP-Request</w:t>
            </w:r>
          </w:p>
          <w:p w14:paraId="64298EBB"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sl-RSRPP</w:t>
            </w:r>
            <w:r w:rsidRPr="00904292">
              <w:rPr>
                <w:noProof/>
              </w:rPr>
              <w:t>.</w:t>
            </w:r>
          </w:p>
        </w:tc>
      </w:tr>
      <w:tr w:rsidR="00C85329" w:rsidRPr="00904292" w14:paraId="41765753" w14:textId="77777777" w:rsidTr="00094A9F">
        <w:tc>
          <w:tcPr>
            <w:tcW w:w="14173" w:type="dxa"/>
            <w:tcBorders>
              <w:top w:val="single" w:sz="4" w:space="0" w:color="auto"/>
              <w:left w:val="single" w:sz="4" w:space="0" w:color="auto"/>
              <w:bottom w:val="single" w:sz="4" w:space="0" w:color="auto"/>
              <w:right w:val="single" w:sz="4" w:space="0" w:color="auto"/>
            </w:tcBorders>
          </w:tcPr>
          <w:p w14:paraId="520F1682" w14:textId="77777777" w:rsidR="00C85329" w:rsidRPr="00904292" w:rsidRDefault="00C85329" w:rsidP="00094A9F">
            <w:pPr>
              <w:pStyle w:val="TAL"/>
              <w:rPr>
                <w:b/>
                <w:bCs/>
                <w:i/>
                <w:noProof/>
              </w:rPr>
            </w:pPr>
            <w:r w:rsidRPr="00904292">
              <w:rPr>
                <w:b/>
                <w:bCs/>
                <w:i/>
                <w:noProof/>
              </w:rPr>
              <w:t>sl-LOS-NLOS-IndicatorRequest</w:t>
            </w:r>
          </w:p>
          <w:p w14:paraId="27DF6D71" w14:textId="77777777" w:rsidR="00C85329" w:rsidRPr="00904292" w:rsidRDefault="00C85329" w:rsidP="00094A9F">
            <w:pPr>
              <w:pStyle w:val="TAL"/>
              <w:rPr>
                <w:b/>
                <w:bCs/>
                <w:i/>
                <w:noProof/>
              </w:rPr>
            </w:pPr>
            <w:r w:rsidRPr="00904292">
              <w:rPr>
                <w:noProof/>
              </w:rPr>
              <w:t xml:space="preserve">This field, if present, indicates that the UE is requested to provide the estimated </w:t>
            </w:r>
            <w:r w:rsidRPr="00094A9F">
              <w:rPr>
                <w:i/>
                <w:iCs/>
                <w:noProof/>
              </w:rPr>
              <w:t>los-NLOS-Indicator</w:t>
            </w:r>
            <w:r w:rsidRPr="00904292">
              <w:rPr>
                <w:noProof/>
              </w:rPr>
              <w:t>.</w:t>
            </w:r>
          </w:p>
        </w:tc>
      </w:tr>
      <w:tr w:rsidR="00C85329" w:rsidRPr="00904292" w14:paraId="27DB1877" w14:textId="77777777" w:rsidTr="00094A9F">
        <w:tc>
          <w:tcPr>
            <w:tcW w:w="14173" w:type="dxa"/>
            <w:tcBorders>
              <w:top w:val="single" w:sz="4" w:space="0" w:color="auto"/>
              <w:left w:val="single" w:sz="4" w:space="0" w:color="auto"/>
              <w:bottom w:val="single" w:sz="4" w:space="0" w:color="auto"/>
              <w:right w:val="single" w:sz="4" w:space="0" w:color="auto"/>
            </w:tcBorders>
          </w:tcPr>
          <w:p w14:paraId="7400EBBB" w14:textId="77777777" w:rsidR="00C85329" w:rsidRPr="00904292" w:rsidRDefault="00C85329" w:rsidP="00094A9F">
            <w:pPr>
              <w:pStyle w:val="TAL"/>
              <w:rPr>
                <w:b/>
                <w:bCs/>
                <w:i/>
                <w:noProof/>
              </w:rPr>
            </w:pPr>
            <w:r w:rsidRPr="00904292">
              <w:rPr>
                <w:b/>
                <w:bCs/>
                <w:i/>
                <w:noProof/>
              </w:rPr>
              <w:t>sl-PRS-RSRP-Request</w:t>
            </w:r>
          </w:p>
          <w:p w14:paraId="62606A4E"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sl-PRS-RSRP-Result</w:t>
            </w:r>
            <w:r w:rsidRPr="00904292">
              <w:rPr>
                <w:noProof/>
              </w:rPr>
              <w:t>.</w:t>
            </w:r>
          </w:p>
        </w:tc>
      </w:tr>
    </w:tbl>
    <w:p w14:paraId="31706DCC" w14:textId="77777777" w:rsidR="00C85329" w:rsidRDefault="00C85329">
      <w:pPr>
        <w:rPr>
          <w:noProof/>
          <w:lang w:eastAsia="zh-CN"/>
        </w:rPr>
      </w:pPr>
    </w:p>
    <w:p w14:paraId="421C0539" w14:textId="0C6F58A7" w:rsidR="00A723AD" w:rsidRDefault="00A723AD">
      <w:pPr>
        <w:rPr>
          <w:noProof/>
          <w:lang w:eastAsia="zh-CN"/>
        </w:rPr>
      </w:pPr>
      <w:r>
        <w:rPr>
          <w:rFonts w:hint="eastAsia"/>
          <w:noProof/>
          <w:lang w:eastAsia="zh-CN"/>
        </w:rPr>
        <w:t>=</w:t>
      </w:r>
      <w:r>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C85329">
        <w:rPr>
          <w:noProof/>
          <w:lang w:eastAsia="zh-CN"/>
        </w:rPr>
        <w:t>=========================</w:t>
      </w:r>
      <w:r>
        <w:rPr>
          <w:noProof/>
          <w:lang w:eastAsia="zh-CN"/>
        </w:rPr>
        <w:t>=====================</w:t>
      </w:r>
    </w:p>
    <w:sectPr w:rsidR="00A723AD" w:rsidSect="00C8532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021A" w14:textId="77777777" w:rsidR="00356470" w:rsidRDefault="00356470">
      <w:r>
        <w:separator/>
      </w:r>
    </w:p>
  </w:endnote>
  <w:endnote w:type="continuationSeparator" w:id="0">
    <w:p w14:paraId="7EDB2F9E" w14:textId="77777777" w:rsidR="00356470" w:rsidRDefault="0035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C3767" w14:textId="77777777" w:rsidR="00356470" w:rsidRDefault="00356470">
      <w:r>
        <w:separator/>
      </w:r>
    </w:p>
  </w:footnote>
  <w:footnote w:type="continuationSeparator" w:id="0">
    <w:p w14:paraId="12D6A8E0" w14:textId="77777777" w:rsidR="00356470" w:rsidRDefault="0035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22E4A"/>
    <w:rsid w:val="0003366B"/>
    <w:rsid w:val="00043090"/>
    <w:rsid w:val="00056165"/>
    <w:rsid w:val="00064E88"/>
    <w:rsid w:val="00070E09"/>
    <w:rsid w:val="00076D00"/>
    <w:rsid w:val="00080628"/>
    <w:rsid w:val="00090714"/>
    <w:rsid w:val="000942E1"/>
    <w:rsid w:val="000A0659"/>
    <w:rsid w:val="000A6394"/>
    <w:rsid w:val="000B7FED"/>
    <w:rsid w:val="000C038A"/>
    <w:rsid w:val="000C5858"/>
    <w:rsid w:val="000C6598"/>
    <w:rsid w:val="000D44B3"/>
    <w:rsid w:val="000E1C22"/>
    <w:rsid w:val="00142F91"/>
    <w:rsid w:val="00145D43"/>
    <w:rsid w:val="001529E5"/>
    <w:rsid w:val="00153C21"/>
    <w:rsid w:val="00185A18"/>
    <w:rsid w:val="00192C46"/>
    <w:rsid w:val="001A08B3"/>
    <w:rsid w:val="001A7B60"/>
    <w:rsid w:val="001B52F0"/>
    <w:rsid w:val="001B7A65"/>
    <w:rsid w:val="001E41F3"/>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44F7B"/>
    <w:rsid w:val="00356470"/>
    <w:rsid w:val="003609EF"/>
    <w:rsid w:val="0036231A"/>
    <w:rsid w:val="00370008"/>
    <w:rsid w:val="00371CC8"/>
    <w:rsid w:val="00374DD4"/>
    <w:rsid w:val="00394568"/>
    <w:rsid w:val="003A435E"/>
    <w:rsid w:val="003C643A"/>
    <w:rsid w:val="003E1A36"/>
    <w:rsid w:val="00410371"/>
    <w:rsid w:val="00410978"/>
    <w:rsid w:val="004242F1"/>
    <w:rsid w:val="00444C09"/>
    <w:rsid w:val="004501CD"/>
    <w:rsid w:val="004564FE"/>
    <w:rsid w:val="00492470"/>
    <w:rsid w:val="004A4E2F"/>
    <w:rsid w:val="004B05FA"/>
    <w:rsid w:val="004B367A"/>
    <w:rsid w:val="004B45BE"/>
    <w:rsid w:val="004B75B7"/>
    <w:rsid w:val="005021A8"/>
    <w:rsid w:val="005141D9"/>
    <w:rsid w:val="0051580D"/>
    <w:rsid w:val="00547111"/>
    <w:rsid w:val="00587D9E"/>
    <w:rsid w:val="00592D74"/>
    <w:rsid w:val="005E2C44"/>
    <w:rsid w:val="005E6C14"/>
    <w:rsid w:val="005F1D4C"/>
    <w:rsid w:val="005F1FC8"/>
    <w:rsid w:val="0060177E"/>
    <w:rsid w:val="00621188"/>
    <w:rsid w:val="006257ED"/>
    <w:rsid w:val="00653DE4"/>
    <w:rsid w:val="00665C47"/>
    <w:rsid w:val="006678F0"/>
    <w:rsid w:val="006701B2"/>
    <w:rsid w:val="00695808"/>
    <w:rsid w:val="00697ECF"/>
    <w:rsid w:val="006A0E25"/>
    <w:rsid w:val="006A2D28"/>
    <w:rsid w:val="006B46FB"/>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61C17"/>
    <w:rsid w:val="008626E7"/>
    <w:rsid w:val="00870EE7"/>
    <w:rsid w:val="008831F5"/>
    <w:rsid w:val="00884FC5"/>
    <w:rsid w:val="008863B9"/>
    <w:rsid w:val="008A45A6"/>
    <w:rsid w:val="008B43A2"/>
    <w:rsid w:val="008D3CCC"/>
    <w:rsid w:val="008E6F93"/>
    <w:rsid w:val="008F3789"/>
    <w:rsid w:val="008F686C"/>
    <w:rsid w:val="009074C2"/>
    <w:rsid w:val="009148DE"/>
    <w:rsid w:val="009171ED"/>
    <w:rsid w:val="00941E30"/>
    <w:rsid w:val="009531B0"/>
    <w:rsid w:val="00963458"/>
    <w:rsid w:val="00970134"/>
    <w:rsid w:val="009741B3"/>
    <w:rsid w:val="009777D9"/>
    <w:rsid w:val="00991B88"/>
    <w:rsid w:val="009968A8"/>
    <w:rsid w:val="009A0342"/>
    <w:rsid w:val="009A5753"/>
    <w:rsid w:val="009A579D"/>
    <w:rsid w:val="009B74CE"/>
    <w:rsid w:val="009D45BD"/>
    <w:rsid w:val="009E3297"/>
    <w:rsid w:val="009F734F"/>
    <w:rsid w:val="00A0526D"/>
    <w:rsid w:val="00A246B6"/>
    <w:rsid w:val="00A33134"/>
    <w:rsid w:val="00A47E70"/>
    <w:rsid w:val="00A50CF0"/>
    <w:rsid w:val="00A723AD"/>
    <w:rsid w:val="00A7671C"/>
    <w:rsid w:val="00AA2CBC"/>
    <w:rsid w:val="00AC5820"/>
    <w:rsid w:val="00AD1CD8"/>
    <w:rsid w:val="00B258BB"/>
    <w:rsid w:val="00B314E1"/>
    <w:rsid w:val="00B4197D"/>
    <w:rsid w:val="00B6043D"/>
    <w:rsid w:val="00B67B97"/>
    <w:rsid w:val="00B8583E"/>
    <w:rsid w:val="00B968C8"/>
    <w:rsid w:val="00BA3EC5"/>
    <w:rsid w:val="00BA51D9"/>
    <w:rsid w:val="00BB5DFC"/>
    <w:rsid w:val="00BD279D"/>
    <w:rsid w:val="00BD6BB8"/>
    <w:rsid w:val="00BE0E3A"/>
    <w:rsid w:val="00BE7A6C"/>
    <w:rsid w:val="00BF0A21"/>
    <w:rsid w:val="00C001B5"/>
    <w:rsid w:val="00C162AD"/>
    <w:rsid w:val="00C224E1"/>
    <w:rsid w:val="00C24FB6"/>
    <w:rsid w:val="00C33F1C"/>
    <w:rsid w:val="00C66BA2"/>
    <w:rsid w:val="00C85329"/>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9124E"/>
    <w:rsid w:val="00D92572"/>
    <w:rsid w:val="00DA5CA1"/>
    <w:rsid w:val="00DE34CF"/>
    <w:rsid w:val="00DF08F6"/>
    <w:rsid w:val="00E13F3D"/>
    <w:rsid w:val="00E20CE0"/>
    <w:rsid w:val="00E23F44"/>
    <w:rsid w:val="00E34898"/>
    <w:rsid w:val="00E639A2"/>
    <w:rsid w:val="00E63CB5"/>
    <w:rsid w:val="00E64729"/>
    <w:rsid w:val="00E65A94"/>
    <w:rsid w:val="00E9092D"/>
    <w:rsid w:val="00E91699"/>
    <w:rsid w:val="00EA49E5"/>
    <w:rsid w:val="00EB09B7"/>
    <w:rsid w:val="00EB2CFD"/>
    <w:rsid w:val="00EE4737"/>
    <w:rsid w:val="00EE7D7C"/>
    <w:rsid w:val="00F070AB"/>
    <w:rsid w:val="00F25D98"/>
    <w:rsid w:val="00F300FB"/>
    <w:rsid w:val="00F370D2"/>
    <w:rsid w:val="00F840D9"/>
    <w:rsid w:val="00F85B70"/>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5636</TotalTime>
  <Pages>4</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2020-02-03T08:32:00Z</dcterms:created>
  <dcterms:modified xsi:type="dcterms:W3CDTF">2024-10-15T07:56:00Z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